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0E53C" w14:textId="1497C6B2" w:rsidR="00256C31" w:rsidRDefault="00256C31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9038D6">
        <w:rPr>
          <w:b/>
          <w:i/>
          <w:noProof/>
          <w:sz w:val="28"/>
        </w:rPr>
        <w:t>R3-237125</w:t>
      </w:r>
    </w:p>
    <w:p w14:paraId="62D6D801" w14:textId="77777777" w:rsidR="00256C31" w:rsidRDefault="00256C31" w:rsidP="00256C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569E1" w:rsidR="001E41F3" w:rsidRPr="00410371" w:rsidRDefault="00DE6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6243">
              <w:rPr>
                <w:b/>
                <w:noProof/>
                <w:sz w:val="28"/>
              </w:rPr>
              <w:t>38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E0F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3F4AC" w:rsidR="001E41F3" w:rsidRPr="00410371" w:rsidRDefault="001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7570">
              <w:rPr>
                <w:b/>
                <w:noProof/>
                <w:sz w:val="28"/>
              </w:rPr>
              <w:t>1093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93B03" w:rsidR="001E41F3" w:rsidRPr="00410371" w:rsidRDefault="009038D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5C438" w:rsidR="001E41F3" w:rsidRPr="00410371" w:rsidRDefault="00DE6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6243">
              <w:rPr>
                <w:b/>
                <w:noProof/>
                <w:sz w:val="28"/>
              </w:rPr>
              <w:t>17.</w:t>
            </w:r>
            <w:r w:rsidR="002B63E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DE62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86A54" w:rsidRDefault="00186A54" w:rsidP="00186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4F6A9" w:rsidR="00186A54" w:rsidRDefault="00186A54" w:rsidP="00186A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oversize UL SDT Data Arrival </w:t>
            </w:r>
            <w:r w:rsidRPr="000341E8">
              <w:t>[Large SDT Uplink Data]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D2A47" w:rsidR="001E41F3" w:rsidRDefault="00FB53CA">
            <w:pPr>
              <w:pStyle w:val="CRCoverPage"/>
              <w:spacing w:after="0"/>
              <w:ind w:left="100"/>
              <w:rPr>
                <w:noProof/>
              </w:rPr>
            </w:pPr>
            <w:r w:rsidRPr="00FB53CA">
              <w:rPr>
                <w:noProof/>
              </w:rPr>
              <w:t>Huawei, China Telecom, Ericsson</w:t>
            </w:r>
            <w:r w:rsidR="00357DD4" w:rsidRPr="00357DD4">
              <w:rPr>
                <w:noProof/>
              </w:rPr>
              <w:t>, Qualcomm Incorporated</w:t>
            </w:r>
            <w:r w:rsidR="00735B62" w:rsidRPr="00735B62">
              <w:rPr>
                <w:noProof/>
              </w:rPr>
              <w:t>, China Unicom</w:t>
            </w:r>
            <w:r w:rsidR="00F4005A">
              <w:rPr>
                <w:noProof/>
              </w:rPr>
              <w:t>,</w:t>
            </w:r>
            <w:r w:rsidR="00F05C40">
              <w:rPr>
                <w:noProof/>
              </w:rPr>
              <w:t xml:space="preserve"> </w:t>
            </w:r>
            <w:r w:rsidR="00F4005A">
              <w:rPr>
                <w:noProof/>
              </w:rPr>
              <w:t>ZTE</w:t>
            </w:r>
            <w:r w:rsidR="003D7999">
              <w:rPr>
                <w:noProof/>
              </w:rPr>
              <w:t>, LG Electronics</w:t>
            </w:r>
            <w:r w:rsidR="00083412">
              <w:rPr>
                <w:noProof/>
              </w:rPr>
              <w:t>, CATT</w:t>
            </w:r>
            <w:r w:rsidR="00D569D7">
              <w:rPr>
                <w:noProof/>
              </w:rPr>
              <w:t>, Nokia, Nokia Shanghai Bell</w:t>
            </w:r>
            <w:r w:rsidR="006808F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A3485" w:rsidR="001E41F3" w:rsidRDefault="00DE624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FB01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9038D6">
              <w:t>11-0</w:t>
            </w:r>
            <w:r w:rsidR="0095070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D16DA" w:rsidR="001E41F3" w:rsidRDefault="00186A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2521A" w:rsidR="001E41F3" w:rsidRDefault="00DE62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5E4D" w14:textId="2BEBA05C" w:rsidR="003A2E0F" w:rsidRPr="003A2E0F" w:rsidRDefault="003A2E0F" w:rsidP="003A2E0F">
            <w:pPr>
              <w:spacing w:after="120"/>
              <w:ind w:left="100"/>
              <w:rPr>
                <w:rFonts w:ascii="Arial" w:hAnsi="Arial"/>
                <w:lang w:eastAsia="zh-CN"/>
              </w:rPr>
            </w:pPr>
            <w:r w:rsidRPr="003A2E0F">
              <w:rPr>
                <w:rFonts w:ascii="Arial" w:hAnsi="Arial"/>
                <w:lang w:eastAsia="zh-CN"/>
              </w:rPr>
              <w:t xml:space="preserve">In the </w:t>
            </w:r>
            <w:r w:rsidR="00186A54">
              <w:rPr>
                <w:rFonts w:ascii="Arial" w:hAnsi="Arial"/>
                <w:lang w:eastAsia="zh-CN"/>
              </w:rPr>
              <w:t xml:space="preserve">technically </w:t>
            </w:r>
            <w:r w:rsidRPr="003A2E0F">
              <w:rPr>
                <w:rFonts w:ascii="Arial" w:hAnsi="Arial"/>
                <w:lang w:eastAsia="zh-CN"/>
              </w:rPr>
              <w:t xml:space="preserve">endorsed </w:t>
            </w:r>
            <w:r w:rsidR="00186A54">
              <w:rPr>
                <w:rFonts w:ascii="Arial" w:hAnsi="Arial"/>
                <w:lang w:eastAsia="zh-CN"/>
              </w:rPr>
              <w:t xml:space="preserve">draft </w:t>
            </w:r>
            <w:r w:rsidRPr="003A2E0F">
              <w:rPr>
                <w:rFonts w:ascii="Arial" w:hAnsi="Arial"/>
                <w:lang w:eastAsia="zh-CN"/>
              </w:rPr>
              <w:t>CR</w:t>
            </w:r>
            <w:r w:rsidR="00186A54">
              <w:rPr>
                <w:rFonts w:ascii="Arial" w:hAnsi="Arial"/>
                <w:lang w:eastAsia="zh-CN"/>
              </w:rPr>
              <w:t xml:space="preserve"> to TS38.300 </w:t>
            </w:r>
            <w:r w:rsidR="00186A54" w:rsidRPr="00186A54">
              <w:rPr>
                <w:rFonts w:ascii="Arial" w:hAnsi="Arial"/>
                <w:lang w:eastAsia="zh-CN"/>
              </w:rPr>
              <w:t>R3-234736</w:t>
            </w:r>
            <w:r w:rsidRPr="003A2E0F">
              <w:rPr>
                <w:rFonts w:ascii="Arial" w:hAnsi="Arial"/>
                <w:lang w:eastAsia="zh-CN"/>
              </w:rPr>
              <w:t>, the following note is captured for large size of UL SDT data arrival in case SDT without anchor relocation.</w:t>
            </w:r>
          </w:p>
          <w:p w14:paraId="20E2980D" w14:textId="77777777" w:rsidR="003A2E0F" w:rsidRPr="003A2E0F" w:rsidRDefault="003A2E0F" w:rsidP="003A2E0F">
            <w:pPr>
              <w:keepLines/>
              <w:ind w:left="1135" w:hanging="851"/>
              <w:rPr>
                <w:rFonts w:eastAsia="宋体"/>
                <w:lang w:eastAsia="zh-CN"/>
              </w:rPr>
            </w:pPr>
            <w:r w:rsidRPr="003A2E0F">
              <w:rPr>
                <w:rFonts w:eastAsia="宋体"/>
              </w:rPr>
              <w:t>NOTE x:</w:t>
            </w:r>
            <w:r w:rsidRPr="003A2E0F">
              <w:rPr>
                <w:rFonts w:eastAsia="宋体"/>
              </w:rPr>
              <w:tab/>
            </w:r>
            <w:r w:rsidRPr="003A2E0F">
              <w:rPr>
                <w:rFonts w:eastAsia="宋体" w:cs="Calibri"/>
              </w:rPr>
              <w:t xml:space="preserve">The last serving </w:t>
            </w:r>
            <w:proofErr w:type="spellStart"/>
            <w:r w:rsidRPr="003A2E0F">
              <w:rPr>
                <w:rFonts w:eastAsia="宋体" w:cs="Calibri"/>
              </w:rPr>
              <w:t>gNB</w:t>
            </w:r>
            <w:proofErr w:type="spellEnd"/>
            <w:r w:rsidRPr="003A2E0F">
              <w:rPr>
                <w:rFonts w:eastAsia="宋体" w:cs="Calibri"/>
              </w:rPr>
              <w:t xml:space="preserve"> may terminate the SDT procedure and direct the UE to continue in RRC_INACTIVE state by sending the </w:t>
            </w:r>
            <w:proofErr w:type="spellStart"/>
            <w:r w:rsidRPr="003A2E0F">
              <w:rPr>
                <w:rFonts w:eastAsia="宋体" w:cs="Calibri"/>
                <w:i/>
                <w:iCs/>
              </w:rPr>
              <w:t>RRCRelease</w:t>
            </w:r>
            <w:proofErr w:type="spellEnd"/>
            <w:r w:rsidRPr="003A2E0F">
              <w:rPr>
                <w:rFonts w:eastAsia="宋体" w:cs="Calibri"/>
              </w:rPr>
              <w:t xml:space="preserve"> message </w:t>
            </w:r>
            <w:r w:rsidRPr="003A2E0F">
              <w:rPr>
                <w:rFonts w:eastAsia="宋体" w:cs="Calibri"/>
                <w:highlight w:val="yellow"/>
              </w:rPr>
              <w:t xml:space="preserve">based on </w:t>
            </w:r>
            <w:r w:rsidRPr="003A2E0F">
              <w:rPr>
                <w:rFonts w:eastAsia="宋体" w:cs="Calibri" w:hint="eastAsia"/>
                <w:highlight w:val="yellow"/>
              </w:rPr>
              <w:t xml:space="preserve">the BSR </w:t>
            </w:r>
            <w:r w:rsidRPr="003A2E0F">
              <w:rPr>
                <w:rFonts w:eastAsia="宋体" w:cs="Calibri"/>
                <w:highlight w:val="yellow"/>
              </w:rPr>
              <w:t>received from the UE</w:t>
            </w:r>
            <w:r w:rsidRPr="003A2E0F">
              <w:rPr>
                <w:rFonts w:eastAsia="宋体" w:cs="Calibri" w:hint="eastAsia"/>
              </w:rPr>
              <w:t xml:space="preserve"> in case of uplink SDT data exceeding the data size </w:t>
            </w:r>
            <w:r w:rsidRPr="003A2E0F">
              <w:rPr>
                <w:rFonts w:eastAsia="宋体" w:cs="Calibri"/>
              </w:rPr>
              <w:t>threshold</w:t>
            </w:r>
            <w:r w:rsidRPr="003A2E0F">
              <w:rPr>
                <w:rFonts w:eastAsia="宋体" w:cs="Calibri" w:hint="eastAsia"/>
              </w:rPr>
              <w:t>.</w:t>
            </w:r>
          </w:p>
          <w:p w14:paraId="578E7057" w14:textId="3AFCAB56" w:rsidR="00186A54" w:rsidRDefault="00186A54" w:rsidP="003A2E0F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 w:rsidRPr="00186A54">
              <w:rPr>
                <w:rFonts w:ascii="Arial" w:hAnsi="Arial"/>
                <w:lang w:eastAsia="zh-CN"/>
              </w:rPr>
              <w:t xml:space="preserve">But </w:t>
            </w:r>
            <w:r>
              <w:rPr>
                <w:rFonts w:ascii="Arial" w:hAnsi="Arial"/>
                <w:lang w:eastAsia="zh-CN"/>
              </w:rPr>
              <w:t xml:space="preserve">in </w:t>
            </w:r>
            <w:r w:rsidRPr="00186A54">
              <w:rPr>
                <w:rFonts w:ascii="Arial" w:hAnsi="Arial"/>
                <w:lang w:eastAsia="zh-CN"/>
              </w:rPr>
              <w:t xml:space="preserve">case of SDT without UE context relocation, the Last serving </w:t>
            </w:r>
            <w:proofErr w:type="spellStart"/>
            <w:r w:rsidRPr="00186A54">
              <w:rPr>
                <w:rFonts w:ascii="Arial" w:hAnsi="Arial"/>
                <w:lang w:eastAsia="zh-CN"/>
              </w:rPr>
              <w:t>gNB</w:t>
            </w:r>
            <w:proofErr w:type="spellEnd"/>
            <w:r w:rsidRPr="00186A54">
              <w:rPr>
                <w:rFonts w:ascii="Arial" w:hAnsi="Arial"/>
                <w:lang w:eastAsia="zh-CN"/>
              </w:rPr>
              <w:t xml:space="preserve"> is not able to receive the BSR from UE, therefore, it cannot determine large size UL SDT Data Arrival.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0A45E41A" w14:textId="5B6F99AB" w:rsidR="00186A54" w:rsidRDefault="00186A54" w:rsidP="003A2E0F">
            <w:pPr>
              <w:spacing w:after="0"/>
              <w:ind w:left="100"/>
              <w:rPr>
                <w:rFonts w:ascii="Arial" w:hAnsi="Arial"/>
                <w:lang w:eastAsia="zh-CN"/>
              </w:rPr>
            </w:pPr>
          </w:p>
          <w:p w14:paraId="708AA7DE" w14:textId="651CEABB" w:rsidR="00074A8D" w:rsidRPr="003A2E0F" w:rsidRDefault="00186A54" w:rsidP="00525677">
            <w:r>
              <w:rPr>
                <w:rFonts w:ascii="Arial" w:hAnsi="Arial"/>
                <w:lang w:eastAsia="zh-CN"/>
              </w:rPr>
              <w:t xml:space="preserve">To support such </w:t>
            </w:r>
            <w:r w:rsidRPr="00186A54">
              <w:rPr>
                <w:rFonts w:ascii="Arial" w:hAnsi="Arial"/>
                <w:lang w:eastAsia="zh-CN"/>
              </w:rPr>
              <w:t xml:space="preserve">feature, </w:t>
            </w:r>
            <w:r>
              <w:rPr>
                <w:rFonts w:ascii="Arial" w:hAnsi="Arial"/>
                <w:lang w:eastAsia="zh-CN"/>
              </w:rPr>
              <w:t xml:space="preserve">in case the BSR received from the UE indicates </w:t>
            </w:r>
            <w:r w:rsidR="00654022">
              <w:rPr>
                <w:rFonts w:ascii="Arial" w:hAnsi="Arial"/>
                <w:lang w:eastAsia="zh-CN"/>
              </w:rPr>
              <w:t xml:space="preserve">oversize </w:t>
            </w:r>
            <w:r w:rsidR="00B85B97">
              <w:rPr>
                <w:rFonts w:ascii="Arial" w:hAnsi="Arial"/>
                <w:lang w:eastAsia="zh-CN"/>
              </w:rPr>
              <w:t xml:space="preserve">UL </w:t>
            </w:r>
            <w:r w:rsidR="00654022">
              <w:rPr>
                <w:rFonts w:ascii="Arial" w:hAnsi="Arial"/>
                <w:lang w:eastAsia="zh-CN"/>
              </w:rPr>
              <w:t xml:space="preserve">SDT </w:t>
            </w:r>
            <w:r w:rsidR="00B85B97">
              <w:rPr>
                <w:rFonts w:ascii="Arial" w:hAnsi="Arial"/>
                <w:lang w:eastAsia="zh-CN"/>
              </w:rPr>
              <w:t xml:space="preserve">data, the receiving </w:t>
            </w:r>
            <w:proofErr w:type="spellStart"/>
            <w:r w:rsidR="00B85B97">
              <w:rPr>
                <w:rFonts w:ascii="Arial" w:hAnsi="Arial"/>
                <w:lang w:eastAsia="zh-CN"/>
              </w:rPr>
              <w:t>gNB</w:t>
            </w:r>
            <w:proofErr w:type="spellEnd"/>
            <w:r w:rsidR="00B85B97">
              <w:rPr>
                <w:rFonts w:ascii="Arial" w:hAnsi="Arial"/>
                <w:lang w:eastAsia="zh-CN"/>
              </w:rPr>
              <w:t xml:space="preserve"> informs the last serving </w:t>
            </w:r>
            <w:proofErr w:type="spellStart"/>
            <w:r w:rsidR="00B85B97">
              <w:rPr>
                <w:rFonts w:ascii="Arial" w:hAnsi="Arial"/>
                <w:lang w:eastAsia="zh-CN"/>
              </w:rPr>
              <w:t>gNB</w:t>
            </w:r>
            <w:proofErr w:type="spellEnd"/>
            <w:r w:rsidR="00B85B97">
              <w:rPr>
                <w:rFonts w:ascii="Arial" w:hAnsi="Arial"/>
                <w:lang w:eastAsia="zh-CN"/>
              </w:rPr>
              <w:t xml:space="preserve"> about it</w:t>
            </w:r>
            <w:r w:rsidRPr="00186A54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50C68E" w:rsidR="00231F4F" w:rsidRPr="00231F4F" w:rsidRDefault="00186A54" w:rsidP="00B85B97">
            <w:pPr>
              <w:pStyle w:val="ListParagraph"/>
              <w:numPr>
                <w:ilvl w:val="0"/>
                <w:numId w:val="2"/>
              </w:numPr>
            </w:pPr>
            <w:r w:rsidRPr="00186A54">
              <w:rPr>
                <w:lang w:eastAsia="zh-CN"/>
              </w:rPr>
              <w:t xml:space="preserve">Extend the </w:t>
            </w:r>
            <w:r w:rsidRPr="00B85B97">
              <w:rPr>
                <w:i/>
                <w:lang w:eastAsia="ja-JP"/>
              </w:rPr>
              <w:t>SDT Termination Request</w:t>
            </w:r>
            <w:r w:rsidRPr="00186A54">
              <w:rPr>
                <w:lang w:eastAsia="ja-JP"/>
              </w:rPr>
              <w:t xml:space="preserve"> IE in the </w:t>
            </w:r>
            <w:proofErr w:type="spellStart"/>
            <w:r w:rsidRPr="00186A54">
              <w:rPr>
                <w:lang w:eastAsia="ja-JP"/>
              </w:rPr>
              <w:t>XnAP</w:t>
            </w:r>
            <w:proofErr w:type="spellEnd"/>
            <w:r w:rsidRPr="00186A54">
              <w:rPr>
                <w:lang w:eastAsia="ja-JP"/>
              </w:rPr>
              <w:t xml:space="preserve">: RETRIEVE UE CONTEXT CONFIRM message with a new codepoint </w:t>
            </w:r>
            <w:r w:rsidRPr="00186A54">
              <w:rPr>
                <w:lang w:eastAsia="zh-CN"/>
              </w:rPr>
              <w:t>“</w:t>
            </w:r>
            <w:r w:rsidR="00654022">
              <w:rPr>
                <w:lang w:eastAsia="zh-CN"/>
              </w:rPr>
              <w:t xml:space="preserve">Large </w:t>
            </w:r>
            <w:r w:rsidRPr="00186A54">
              <w:rPr>
                <w:rFonts w:eastAsia="宋体"/>
                <w:snapToGrid w:val="0"/>
                <w:lang w:eastAsia="ja-JP"/>
              </w:rPr>
              <w:t xml:space="preserve">SDT </w:t>
            </w:r>
            <w:r w:rsidR="00DA21BE">
              <w:rPr>
                <w:rFonts w:eastAsia="宋体"/>
                <w:snapToGrid w:val="0"/>
                <w:lang w:eastAsia="ja-JP"/>
              </w:rPr>
              <w:t>v</w:t>
            </w:r>
            <w:r w:rsidRPr="00186A54">
              <w:rPr>
                <w:rFonts w:eastAsia="宋体"/>
                <w:snapToGrid w:val="0"/>
                <w:lang w:eastAsia="ja-JP"/>
              </w:rPr>
              <w:t xml:space="preserve">olume </w:t>
            </w:r>
            <w:r w:rsidR="00654022">
              <w:rPr>
                <w:rFonts w:eastAsia="宋体"/>
                <w:snapToGrid w:val="0"/>
                <w:lang w:eastAsia="ja-JP"/>
              </w:rPr>
              <w:t>from BSR</w:t>
            </w:r>
            <w:r w:rsidRPr="00186A54">
              <w:rPr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6B122" w:rsidR="001E41F3" w:rsidRDefault="00DE6243" w:rsidP="00DE624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UE continues SDT without anchor relocation transaction in case large size of SDT data arrived which would result in in poor radio efficiency for the data transfer.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DE1C63" w:rsidR="001E41F3" w:rsidRDefault="00022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8.2.12.2, </w:t>
            </w:r>
            <w:r w:rsidR="003A2E0F">
              <w:rPr>
                <w:noProof/>
                <w:lang w:eastAsia="zh-CN"/>
              </w:rPr>
              <w:t>9.1.1</w:t>
            </w:r>
            <w:r w:rsidR="00B85B97">
              <w:rPr>
                <w:noProof/>
                <w:lang w:eastAsia="zh-CN"/>
              </w:rPr>
              <w:t>.16</w:t>
            </w:r>
            <w:r w:rsidR="003A2E0F">
              <w:rPr>
                <w:rFonts w:hint="eastAsia"/>
                <w:noProof/>
                <w:lang w:eastAsia="zh-CN"/>
              </w:rPr>
              <w:t>,</w:t>
            </w:r>
            <w:r w:rsidR="003A2E0F">
              <w:rPr>
                <w:noProof/>
                <w:lang w:eastAsia="zh-CN"/>
              </w:rPr>
              <w:t xml:space="preserve"> 9.3.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0A9114" w:rsidR="001E41F3" w:rsidRDefault="002E5A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C9B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EB1D6" w14:textId="77777777" w:rsidR="00A57269" w:rsidRDefault="00A57269" w:rsidP="00A57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Pr="00957684">
              <w:rPr>
                <w:noProof/>
              </w:rPr>
              <w:t>0</w:t>
            </w:r>
            <w:r>
              <w:rPr>
                <w:noProof/>
              </w:rPr>
              <w:t>302</w:t>
            </w:r>
          </w:p>
          <w:p w14:paraId="4D312258" w14:textId="77777777" w:rsidR="001E41F3" w:rsidRDefault="00A57269" w:rsidP="00A57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1213</w:t>
            </w:r>
          </w:p>
          <w:p w14:paraId="42398B96" w14:textId="0BF78C1D" w:rsidR="00A57269" w:rsidRDefault="00A57269" w:rsidP="00A5726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38.300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2429C" w14:textId="77777777" w:rsidR="008863B9" w:rsidRDefault="00083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updated based on the discussion in the meeting, e.g. remove changes related to threshold configuration from CU-CP to CU-UP, update wording, etc.</w:t>
            </w:r>
          </w:p>
          <w:p w14:paraId="6ACA4173" w14:textId="0F0E01BB" w:rsidR="008336F8" w:rsidRDefault="00833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bookmarkStart w:id="4" w:name="_GoBack"/>
            <w:bookmarkEnd w:id="4"/>
            <w:r>
              <w:rPr>
                <w:noProof/>
                <w:lang w:eastAsia="zh-CN"/>
              </w:rPr>
              <w:t>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19012D" w:rsidR="001E41F3" w:rsidRDefault="00FC36FA">
      <w:pPr>
        <w:rPr>
          <w:noProof/>
          <w:color w:val="4F81BD" w:themeColor="accent1"/>
          <w:lang w:eastAsia="zh-CN"/>
        </w:rPr>
      </w:pPr>
      <w:r w:rsidRPr="00FC36FA">
        <w:rPr>
          <w:rFonts w:hint="eastAsia"/>
          <w:noProof/>
          <w:color w:val="4F81BD" w:themeColor="accent1"/>
          <w:lang w:eastAsia="zh-CN"/>
        </w:rPr>
        <w:lastRenderedPageBreak/>
        <w:t>==================================</w:t>
      </w:r>
      <w:r>
        <w:rPr>
          <w:noProof/>
          <w:color w:val="4F81BD" w:themeColor="accent1"/>
        </w:rPr>
        <w:t xml:space="preserve"> S</w:t>
      </w:r>
      <w:r w:rsidRPr="00FC36FA">
        <w:rPr>
          <w:noProof/>
          <w:color w:val="4F81BD" w:themeColor="accent1"/>
        </w:rPr>
        <w:t xml:space="preserve">tart of </w:t>
      </w:r>
      <w:r w:rsidR="00780580">
        <w:rPr>
          <w:noProof/>
          <w:color w:val="4F81BD" w:themeColor="accent1"/>
        </w:rPr>
        <w:t xml:space="preserve">the </w:t>
      </w:r>
      <w:r w:rsidRPr="00FC36FA">
        <w:rPr>
          <w:noProof/>
          <w:color w:val="4F81BD" w:themeColor="accent1"/>
        </w:rPr>
        <w:t xml:space="preserve">change </w:t>
      </w: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</w:p>
    <w:p w14:paraId="52029A4A" w14:textId="77777777" w:rsidR="00C70F61" w:rsidRPr="00FD0425" w:rsidRDefault="00C70F61" w:rsidP="00C70F61">
      <w:pPr>
        <w:pStyle w:val="Heading3"/>
      </w:pPr>
      <w:bookmarkStart w:id="5" w:name="_Toc98868014"/>
      <w:bookmarkStart w:id="6" w:name="_Toc105174298"/>
      <w:bookmarkStart w:id="7" w:name="_Toc106109135"/>
      <w:bookmarkStart w:id="8" w:name="_Toc113824956"/>
      <w:bookmarkStart w:id="9" w:name="_Toc138863087"/>
      <w:r w:rsidRPr="00FD0425">
        <w:t>8.2.</w:t>
      </w:r>
      <w:r>
        <w:t>12</w:t>
      </w:r>
      <w:r w:rsidRPr="00FD0425">
        <w:tab/>
      </w:r>
      <w:bookmarkStart w:id="10" w:name="_Hlk54158563"/>
      <w:r>
        <w:t>Retrieve UE Context Confirm</w:t>
      </w:r>
      <w:bookmarkEnd w:id="5"/>
      <w:bookmarkEnd w:id="6"/>
      <w:bookmarkEnd w:id="7"/>
      <w:bookmarkEnd w:id="8"/>
      <w:bookmarkEnd w:id="9"/>
      <w:bookmarkEnd w:id="10"/>
    </w:p>
    <w:p w14:paraId="48E5E7E4" w14:textId="77777777" w:rsidR="00C70F61" w:rsidRPr="00FD0425" w:rsidRDefault="00C70F61" w:rsidP="00C70F61">
      <w:pPr>
        <w:pStyle w:val="Heading4"/>
      </w:pPr>
      <w:bookmarkStart w:id="11" w:name="_Toc98868015"/>
      <w:bookmarkStart w:id="12" w:name="_Toc105174299"/>
      <w:bookmarkStart w:id="13" w:name="_Toc106109136"/>
      <w:bookmarkStart w:id="14" w:name="_Toc113824957"/>
      <w:bookmarkStart w:id="15" w:name="_Toc138863088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11"/>
      <w:bookmarkEnd w:id="12"/>
      <w:bookmarkEnd w:id="13"/>
      <w:bookmarkEnd w:id="14"/>
      <w:bookmarkEnd w:id="15"/>
    </w:p>
    <w:p w14:paraId="36FDFBF5" w14:textId="77777777" w:rsidR="00C70F61" w:rsidRPr="00FD0425" w:rsidRDefault="00C70F61" w:rsidP="00C70F61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48B7AF95" w14:textId="77777777" w:rsidR="00C70F61" w:rsidRPr="00645735" w:rsidRDefault="00C70F61" w:rsidP="00C70F61">
      <w:r>
        <w:t>In case of RACH based SDT</w:t>
      </w:r>
      <w:r w:rsidRPr="00EC2EAC">
        <w:t xml:space="preserve"> </w:t>
      </w:r>
      <w:r>
        <w:t>without UE context relocation, the Retrieve UE Context Confirm procedure is also used to request the termination of SDT session from the new NG-RAN node to the old NG-RAN node</w:t>
      </w:r>
      <w:r w:rsidRPr="003A732D">
        <w:t>.</w:t>
      </w:r>
    </w:p>
    <w:p w14:paraId="49D7CF34" w14:textId="77777777" w:rsidR="00C70F61" w:rsidRPr="00FD0425" w:rsidRDefault="00C70F61" w:rsidP="00C70F61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7734E331" w14:textId="77777777" w:rsidR="00C70F61" w:rsidRPr="00FD0425" w:rsidRDefault="00C70F61" w:rsidP="00C70F61">
      <w:pPr>
        <w:pStyle w:val="Heading4"/>
      </w:pPr>
      <w:bookmarkStart w:id="16" w:name="_Toc98868016"/>
      <w:bookmarkStart w:id="17" w:name="_Toc105174300"/>
      <w:bookmarkStart w:id="18" w:name="_Toc106109137"/>
      <w:bookmarkStart w:id="19" w:name="_Toc113824958"/>
      <w:bookmarkStart w:id="20" w:name="_Toc138863089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16"/>
      <w:bookmarkEnd w:id="17"/>
      <w:bookmarkEnd w:id="18"/>
      <w:bookmarkEnd w:id="19"/>
      <w:bookmarkEnd w:id="20"/>
    </w:p>
    <w:p w14:paraId="42FCBED2" w14:textId="77777777" w:rsidR="00C70F61" w:rsidRPr="00FD0425" w:rsidRDefault="00C70F61" w:rsidP="00C70F61">
      <w:pPr>
        <w:pStyle w:val="TH"/>
        <w:rPr>
          <w:rFonts w:eastAsia="宋体"/>
        </w:rPr>
      </w:pPr>
      <w:r w:rsidRPr="00FD0425">
        <w:object w:dxaOrig="6825" w:dyaOrig="2520" w14:anchorId="2190FB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pt;height:127.7pt" o:ole="">
            <v:imagedata r:id="rId13" o:title=""/>
          </v:shape>
          <o:OLEObject Type="Embed" ProgID="Visio.Drawing.15" ShapeID="_x0000_i1025" DrawAspect="Content" ObjectID="_1760368900" r:id="rId14"/>
        </w:object>
      </w:r>
    </w:p>
    <w:p w14:paraId="7531470B" w14:textId="77777777" w:rsidR="00C70F61" w:rsidRPr="00FD0425" w:rsidRDefault="00C70F61" w:rsidP="00C70F61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7E7F5925" w14:textId="77777777" w:rsidR="00C70F61" w:rsidRPr="00682D9E" w:rsidRDefault="00C70F61" w:rsidP="00C70F61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21" w:name="_Hlk54163189"/>
      <w:r>
        <w:t xml:space="preserve">RETRIEVE UE CONTEXT CONFIRM </w:t>
      </w:r>
      <w:r w:rsidRPr="00FD0425">
        <w:t xml:space="preserve">message </w:t>
      </w:r>
      <w:bookmarkEnd w:id="21"/>
      <w:r w:rsidRPr="00FD0425">
        <w:t xml:space="preserve">to the </w:t>
      </w:r>
      <w:r>
        <w:t>old</w:t>
      </w:r>
      <w:r w:rsidRPr="00FD0425">
        <w:t xml:space="preserve"> NG-RAN node.</w:t>
      </w:r>
      <w:r w:rsidRPr="00682D9E">
        <w:t xml:space="preserve"> </w:t>
      </w:r>
    </w:p>
    <w:p w14:paraId="768BCCDC" w14:textId="77777777" w:rsidR="00C70F61" w:rsidRDefault="00C70F61" w:rsidP="00C70F61">
      <w:pPr>
        <w:rPr>
          <w:lang w:eastAsia="zh-CN"/>
        </w:rPr>
      </w:pPr>
      <w:r>
        <w:t xml:space="preserve">Upon reception of the RETRIEVE UE CONTEXT CONFIRM message, the </w:t>
      </w:r>
      <w:r w:rsidRPr="00682D9E">
        <w:t>old NG-RAN node shall release</w:t>
      </w:r>
      <w:r>
        <w:t xml:space="preserve"> </w:t>
      </w:r>
      <w:r w:rsidRPr="00FD0425">
        <w:rPr>
          <w:lang w:eastAsia="zh-CN"/>
        </w:rPr>
        <w:t xml:space="preserve">the resources related to the UE-associated signalling connection between the </w:t>
      </w:r>
      <w:r>
        <w:rPr>
          <w:lang w:eastAsia="zh-CN"/>
        </w:rPr>
        <w:t xml:space="preserve">old NG-RAN node </w:t>
      </w:r>
      <w:r w:rsidRPr="00FD0425">
        <w:rPr>
          <w:lang w:eastAsia="zh-CN"/>
        </w:rPr>
        <w:t xml:space="preserve">and the </w:t>
      </w:r>
      <w:r>
        <w:rPr>
          <w:rFonts w:eastAsia="Geneva"/>
          <w:lang w:eastAsia="zh-CN"/>
        </w:rPr>
        <w:t xml:space="preserve">new </w:t>
      </w:r>
      <w:r w:rsidRPr="00FD0425">
        <w:rPr>
          <w:rFonts w:eastAsia="Geneva"/>
          <w:lang w:eastAsia="zh-CN"/>
        </w:rPr>
        <w:t>NG-RAN node</w:t>
      </w:r>
      <w:r>
        <w:rPr>
          <w:rFonts w:eastAsia="Geneva"/>
          <w:lang w:eastAsia="zh-CN"/>
        </w:rPr>
        <w:t>,</w:t>
      </w:r>
      <w:r w:rsidRPr="00FD0425">
        <w:rPr>
          <w:lang w:eastAsia="zh-CN"/>
        </w:rPr>
        <w:t xml:space="preserve"> as specified in TS 37.340 [8].</w:t>
      </w:r>
    </w:p>
    <w:p w14:paraId="6C3F0DD4" w14:textId="77777777" w:rsidR="00C70F61" w:rsidRPr="00791720" w:rsidRDefault="00C70F61" w:rsidP="00C70F61">
      <w:pPr>
        <w:rPr>
          <w:lang w:eastAsia="en-GB"/>
        </w:rPr>
      </w:pPr>
      <w:r>
        <w:t xml:space="preserve">If </w:t>
      </w:r>
      <w:r w:rsidRPr="004A4BA4">
        <w:t xml:space="preserve">the </w:t>
      </w:r>
      <w:r w:rsidRPr="004A4BA4">
        <w:rPr>
          <w:i/>
          <w:iCs/>
        </w:rPr>
        <w:t>UE Context Kept Indicator</w:t>
      </w:r>
      <w:r w:rsidRPr="004A4BA4">
        <w:t xml:space="preserve"> IE</w:t>
      </w:r>
      <w:r>
        <w:t xml:space="preserve"> is included and </w:t>
      </w:r>
      <w:r w:rsidRPr="004A4BA4">
        <w:t>set to "True"</w:t>
      </w:r>
      <w:r>
        <w:t xml:space="preserve">, the old NG-RAN node shall consider that the S-NG-RAN node was kept by the new NG-RAN node and </w:t>
      </w:r>
      <w:r w:rsidRPr="00FD0425">
        <w:t>use this information as specified in TS 37.340 [8].</w:t>
      </w:r>
      <w:r>
        <w:t xml:space="preserve"> </w:t>
      </w:r>
    </w:p>
    <w:p w14:paraId="4A026C3C" w14:textId="2AF9E3F6" w:rsidR="00C70F61" w:rsidRDefault="00C70F61" w:rsidP="00C70F61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>IE in the RETRIEVE UE CONTEXT CONFIRM message, the old NG-RAN node shall, if supported, consider that the termination of the ongoing SDT session is requested from the new NG-RAN node for this UE and act as specified in TS 38.300 [9].</w:t>
      </w:r>
      <w:ins w:id="22" w:author="Huawei" w:date="2023-09-20T14:50:00Z">
        <w:r>
          <w:t xml:space="preserve"> If the </w:t>
        </w:r>
        <w:r>
          <w:rPr>
            <w:i/>
            <w:iCs/>
          </w:rPr>
          <w:t xml:space="preserve">SDT Termination Request </w:t>
        </w:r>
        <w:r>
          <w:t>IE is included as set to “</w:t>
        </w:r>
      </w:ins>
      <w:ins w:id="23" w:author="Ericsson-GM" w:date="2023-10-11T01:07:00Z">
        <w:r w:rsidR="00654022">
          <w:t xml:space="preserve">Large </w:t>
        </w:r>
      </w:ins>
      <w:ins w:id="24" w:author="Huawei" w:date="2023-09-20T14:50:00Z">
        <w:r w:rsidRPr="00C70F61">
          <w:t xml:space="preserve">SDT volume </w:t>
        </w:r>
      </w:ins>
      <w:ins w:id="25" w:author="Ericsson-GM" w:date="2023-10-11T01:07:00Z">
        <w:r w:rsidR="00654022">
          <w:t>from BSR</w:t>
        </w:r>
      </w:ins>
      <w:ins w:id="26" w:author="Huawei" w:date="2023-09-20T14:50:00Z">
        <w:r>
          <w:t xml:space="preserve">”, the </w:t>
        </w:r>
      </w:ins>
      <w:ins w:id="27" w:author="Huawei" w:date="2023-09-20T14:51:00Z">
        <w:r>
          <w:t>old NG-RAN node shall, if supported, consider that the UL SDT data size in the BSR received from the UE is larger than the</w:t>
        </w:r>
      </w:ins>
      <w:ins w:id="28" w:author="Huawei" w:date="2023-10-09T19:29:00Z">
        <w:r w:rsidR="00F93ABD">
          <w:t xml:space="preserve"> </w:t>
        </w:r>
      </w:ins>
      <w:ins w:id="29" w:author="Huawei" w:date="2023-09-20T14:51:00Z">
        <w:r>
          <w:t>SDT volume threshold</w:t>
        </w:r>
      </w:ins>
      <w:ins w:id="30" w:author="Nok-1" w:date="2023-10-11T11:57:00Z">
        <w:r w:rsidR="00474307">
          <w:t xml:space="preserve"> of the new NG-RAN node</w:t>
        </w:r>
      </w:ins>
      <w:ins w:id="31" w:author="Huawei" w:date="2023-09-20T14:51:00Z">
        <w:r>
          <w:t>, and act as specified in TS 38.300 [9].</w:t>
        </w:r>
      </w:ins>
    </w:p>
    <w:p w14:paraId="59995E0B" w14:textId="77777777" w:rsidR="00C70F61" w:rsidRDefault="00C70F61">
      <w:pPr>
        <w:rPr>
          <w:noProof/>
          <w:color w:val="4F81BD" w:themeColor="accent1"/>
          <w:lang w:eastAsia="zh-CN"/>
        </w:rPr>
      </w:pPr>
      <w:r w:rsidRPr="00C70F61">
        <w:rPr>
          <w:noProof/>
          <w:color w:val="4F81BD" w:themeColor="accent1"/>
          <w:lang w:eastAsia="zh-CN"/>
        </w:rPr>
        <w:t>================================== Start of the change ==================================</w:t>
      </w:r>
    </w:p>
    <w:p w14:paraId="0E541EDC" w14:textId="77777777" w:rsidR="002F3B69" w:rsidRPr="002F3B69" w:rsidRDefault="002F3B69" w:rsidP="002F3B6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2" w:name="_Toc98868212"/>
      <w:bookmarkStart w:id="33" w:name="_Toc105174496"/>
      <w:bookmarkStart w:id="34" w:name="_Toc106109333"/>
      <w:bookmarkStart w:id="35" w:name="_Toc113825154"/>
      <w:bookmarkStart w:id="36" w:name="_Toc138863285"/>
      <w:r w:rsidRPr="002F3B69">
        <w:rPr>
          <w:rFonts w:ascii="Arial" w:eastAsia="宋体" w:hAnsi="Arial"/>
          <w:sz w:val="24"/>
          <w:lang w:eastAsia="ko-KR"/>
        </w:rPr>
        <w:t>9.1.1.16</w:t>
      </w:r>
      <w:r w:rsidRPr="002F3B69">
        <w:rPr>
          <w:rFonts w:ascii="Arial" w:eastAsia="宋体" w:hAnsi="Arial"/>
          <w:sz w:val="24"/>
          <w:lang w:eastAsia="ko-KR"/>
        </w:rPr>
        <w:tab/>
        <w:t>RETRIEVE UE CONTEXT CONFIRM</w:t>
      </w:r>
      <w:bookmarkEnd w:id="32"/>
      <w:bookmarkEnd w:id="33"/>
      <w:bookmarkEnd w:id="34"/>
      <w:bookmarkEnd w:id="35"/>
      <w:bookmarkEnd w:id="36"/>
    </w:p>
    <w:p w14:paraId="5259FD00" w14:textId="77777777" w:rsidR="002B63E9" w:rsidRPr="00FD0425" w:rsidRDefault="002B63E9" w:rsidP="002B63E9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614BD784" w14:textId="77777777" w:rsidR="002B63E9" w:rsidRPr="00645735" w:rsidRDefault="002B63E9" w:rsidP="002B63E9">
      <w:pPr>
        <w:widowControl w:val="0"/>
      </w:pPr>
      <w:r>
        <w:t>In case of RACH based SDT</w:t>
      </w:r>
      <w:r w:rsidRPr="00053393">
        <w:t xml:space="preserve"> </w:t>
      </w:r>
      <w:r>
        <w:t>without UE context relocation, the Retrieve UE Context Confirm procedure is also used to request termination of SDT session from the new NG-RAN node to the old NG-RAN node</w:t>
      </w:r>
      <w:r w:rsidRPr="003A732D">
        <w:t>.</w:t>
      </w:r>
    </w:p>
    <w:p w14:paraId="31B4E365" w14:textId="77777777" w:rsidR="002F3B69" w:rsidRPr="002F3B69" w:rsidRDefault="002F3B69" w:rsidP="002F3B6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F3B69">
        <w:rPr>
          <w:rFonts w:eastAsia="宋体"/>
          <w:lang w:eastAsia="ko-KR"/>
        </w:rPr>
        <w:t xml:space="preserve">Direction: new NG-RAN node </w:t>
      </w:r>
      <w:r w:rsidRPr="002F3B69">
        <w:rPr>
          <w:rFonts w:eastAsia="宋体"/>
          <w:lang w:eastAsia="ko-KR"/>
        </w:rPr>
        <w:sym w:font="Symbol" w:char="F0AE"/>
      </w:r>
      <w:r w:rsidRPr="002F3B69">
        <w:rPr>
          <w:rFonts w:eastAsia="宋体"/>
          <w:lang w:eastAsia="ko-KR"/>
        </w:rP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F3B69" w:rsidRPr="002F3B69" w14:paraId="5D276895" w14:textId="77777777" w:rsidTr="006E2E49">
        <w:tc>
          <w:tcPr>
            <w:tcW w:w="2160" w:type="dxa"/>
          </w:tcPr>
          <w:p w14:paraId="038474E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84B7C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8A1CAF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7B60E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417D86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793DF9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4B271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F3B69" w:rsidRPr="002F3B69" w14:paraId="400DE04B" w14:textId="77777777" w:rsidTr="006E2E49">
        <w:tc>
          <w:tcPr>
            <w:tcW w:w="2160" w:type="dxa"/>
          </w:tcPr>
          <w:p w14:paraId="4BE4040E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7C6475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026880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DAF9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850F8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B1EE0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4AA8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2F3B69" w:rsidRPr="002F3B69" w14:paraId="34679633" w14:textId="77777777" w:rsidTr="006E2E49">
        <w:tc>
          <w:tcPr>
            <w:tcW w:w="2160" w:type="dxa"/>
          </w:tcPr>
          <w:p w14:paraId="6F62776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lastRenderedPageBreak/>
              <w:t>Old NG-RAN node UE XnAP ID reference</w:t>
            </w:r>
          </w:p>
        </w:tc>
        <w:tc>
          <w:tcPr>
            <w:tcW w:w="1080" w:type="dxa"/>
          </w:tcPr>
          <w:p w14:paraId="2F8AD826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92F2DB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7BBF95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2F3B6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2719311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7A23C82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C20C8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F3B69" w:rsidRPr="002F3B69" w14:paraId="243C68E7" w14:textId="77777777" w:rsidTr="006E2E49">
        <w:tc>
          <w:tcPr>
            <w:tcW w:w="2160" w:type="dxa"/>
          </w:tcPr>
          <w:p w14:paraId="04F9DF60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00FB05E0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1D04FE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555AF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2F3B69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A8FA11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0324477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D5DAED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F3B69" w:rsidRPr="002F3B69" w14:paraId="5C78494C" w14:textId="77777777" w:rsidTr="006E2E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363E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B793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E1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40A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238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427D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A0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2F3B69" w:rsidRPr="002F3B69" w14:paraId="3D8C22C1" w14:textId="77777777" w:rsidTr="006E2E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662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SDT 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50C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716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5DB" w14:textId="56B9E96A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</w:t>
            </w:r>
            <w:r w:rsidRPr="002F3B69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r</w:t>
            </w:r>
            <w:r w:rsidRPr="002F3B69">
              <w:rPr>
                <w:rFonts w:ascii="Arial" w:eastAsia="宋体" w:hAnsi="Arial"/>
                <w:snapToGrid w:val="0"/>
                <w:sz w:val="18"/>
                <w:lang w:eastAsia="ja-JP"/>
              </w:rPr>
              <w:t>adio link problem, normal, …</w:t>
            </w:r>
            <w:ins w:id="37" w:author="Huawei" w:date="2023-09-19T18:03:00Z">
              <w:r w:rsidR="00B02CF6">
                <w:rPr>
                  <w:rFonts w:ascii="Arial" w:eastAsia="宋体" w:hAnsi="Arial"/>
                  <w:snapToGrid w:val="0"/>
                  <w:sz w:val="18"/>
                  <w:lang w:eastAsia="zh-CN"/>
                </w:rPr>
                <w:t>,</w:t>
              </w:r>
            </w:ins>
            <w:ins w:id="38" w:author="Huawei" w:date="2023-09-15T15:03:00Z">
              <w:r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 </w:t>
              </w:r>
            </w:ins>
            <w:ins w:id="39" w:author="Ericsson-GM" w:date="2023-10-11T01:07:00Z">
              <w:r w:rsidR="00654022">
                <w:rPr>
                  <w:rFonts w:ascii="Arial" w:eastAsia="宋体" w:hAnsi="Arial"/>
                  <w:snapToGrid w:val="0"/>
                  <w:sz w:val="18"/>
                  <w:lang w:eastAsia="ja-JP"/>
                </w:rPr>
                <w:t xml:space="preserve">Large </w:t>
              </w:r>
            </w:ins>
            <w:ins w:id="40" w:author="Huawei" w:date="2023-09-19T18:03:00Z">
              <w:r w:rsidR="00B02CF6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 xml:space="preserve">SDT </w:t>
              </w:r>
            </w:ins>
            <w:ins w:id="41" w:author="Huawei" w:date="2023-09-20T14:50:00Z">
              <w:r w:rsidR="00C70F61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v</w:t>
              </w:r>
            </w:ins>
            <w:ins w:id="42" w:author="Huawei" w:date="2023-09-19T18:03:00Z">
              <w:r w:rsidR="00B02CF6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 xml:space="preserve">olume </w:t>
              </w:r>
            </w:ins>
            <w:ins w:id="43" w:author="Ericsson-GM" w:date="2023-10-11T01:07:00Z">
              <w:r w:rsidR="00654022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from BS</w:t>
              </w:r>
            </w:ins>
            <w:ins w:id="44" w:author="Ericsson-GM" w:date="2023-10-11T01:08:00Z">
              <w:r w:rsidR="00654022">
                <w:rPr>
                  <w:rFonts w:ascii="Arial" w:eastAsia="Times New Roman" w:hAnsi="Arial"/>
                  <w:snapToGrid w:val="0"/>
                  <w:sz w:val="18"/>
                  <w:lang w:eastAsia="ja-JP"/>
                </w:rPr>
                <w:t>R</w:t>
              </w:r>
            </w:ins>
            <w:r w:rsidRPr="002F3B69">
              <w:rPr>
                <w:rFonts w:ascii="Arial" w:eastAsia="宋体" w:hAnsi="Arial"/>
                <w:snapToGrid w:val="0"/>
                <w:sz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FB9C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2F3B69">
              <w:rPr>
                <w:rFonts w:ascii="Arial" w:eastAsia="宋体" w:hAnsi="Arial"/>
                <w:sz w:val="18"/>
                <w:lang w:eastAsia="zh-CN"/>
              </w:rPr>
              <w:t xml:space="preserve">ndicate the reason of request for </w:t>
            </w:r>
            <w:r w:rsidRPr="002F3B69">
              <w:rPr>
                <w:rFonts w:ascii="Arial" w:eastAsia="宋体" w:hAnsi="Arial"/>
                <w:sz w:val="18"/>
                <w:lang w:eastAsia="ko-KR"/>
              </w:rP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C7A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EC4" w14:textId="77777777" w:rsidR="002F3B69" w:rsidRPr="002F3B69" w:rsidRDefault="002F3B69" w:rsidP="002F3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F3B69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441E1FE1" w14:textId="77777777" w:rsidR="002F3B69" w:rsidRPr="002F3B69" w:rsidRDefault="002F3B69" w:rsidP="002F3B6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3A62EC0" w14:textId="52237739" w:rsidR="0072468B" w:rsidRDefault="0072468B" w:rsidP="0072468B">
      <w:pPr>
        <w:rPr>
          <w:noProof/>
          <w:color w:val="4F81BD" w:themeColor="accent1"/>
          <w:lang w:eastAsia="zh-CN"/>
        </w:rPr>
      </w:pP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  <w:r>
        <w:rPr>
          <w:noProof/>
          <w:color w:val="4F81BD" w:themeColor="accent1"/>
        </w:rPr>
        <w:t xml:space="preserve"> S</w:t>
      </w:r>
      <w:r w:rsidRPr="00FC36FA">
        <w:rPr>
          <w:noProof/>
          <w:color w:val="4F81BD" w:themeColor="accent1"/>
        </w:rPr>
        <w:t xml:space="preserve">tart of </w:t>
      </w:r>
      <w:r>
        <w:rPr>
          <w:noProof/>
          <w:color w:val="4F81BD" w:themeColor="accent1"/>
        </w:rPr>
        <w:t xml:space="preserve">next </w:t>
      </w:r>
      <w:r w:rsidRPr="00FC36FA">
        <w:rPr>
          <w:noProof/>
          <w:color w:val="4F81BD" w:themeColor="accent1"/>
        </w:rPr>
        <w:t xml:space="preserve">change </w:t>
      </w: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</w:p>
    <w:p w14:paraId="7F4E6CDD" w14:textId="77777777" w:rsidR="00BD1E54" w:rsidRDefault="00BD1E54" w:rsidP="005915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  <w:sectPr w:rsidR="00BD1E54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5" w:name="_Toc20955407"/>
      <w:bookmarkStart w:id="46" w:name="_Toc29991615"/>
      <w:bookmarkStart w:id="47" w:name="_Toc36556018"/>
      <w:bookmarkStart w:id="48" w:name="_Toc44497803"/>
      <w:bookmarkStart w:id="49" w:name="_Toc45108190"/>
      <w:bookmarkStart w:id="50" w:name="_Toc45901810"/>
      <w:bookmarkStart w:id="51" w:name="_Toc51850891"/>
      <w:bookmarkStart w:id="52" w:name="_Toc56693895"/>
      <w:bookmarkStart w:id="53" w:name="_Toc64447439"/>
      <w:bookmarkStart w:id="54" w:name="_Toc66286933"/>
      <w:bookmarkStart w:id="55" w:name="_Toc74151631"/>
      <w:bookmarkStart w:id="56" w:name="_Toc88654105"/>
      <w:bookmarkStart w:id="57" w:name="_Toc97904461"/>
      <w:bookmarkStart w:id="58" w:name="_Toc98868599"/>
      <w:bookmarkStart w:id="59" w:name="_Toc105174885"/>
      <w:bookmarkStart w:id="60" w:name="_Toc106109722"/>
      <w:bookmarkStart w:id="61" w:name="_Toc113825544"/>
      <w:bookmarkStart w:id="62" w:name="_Toc138863677"/>
    </w:p>
    <w:p w14:paraId="25068994" w14:textId="77777777" w:rsidR="00BD1E54" w:rsidRPr="00FD0425" w:rsidRDefault="00BD1E54" w:rsidP="00BD1E54">
      <w:pPr>
        <w:pStyle w:val="Heading3"/>
      </w:pPr>
      <w:bookmarkStart w:id="63" w:name="_Toc20955408"/>
      <w:bookmarkStart w:id="64" w:name="_Toc29991616"/>
      <w:bookmarkStart w:id="65" w:name="_Toc36556019"/>
      <w:bookmarkStart w:id="66" w:name="_Toc44497804"/>
      <w:bookmarkStart w:id="67" w:name="_Toc45108191"/>
      <w:bookmarkStart w:id="68" w:name="_Toc45901811"/>
      <w:bookmarkStart w:id="69" w:name="_Toc51850892"/>
      <w:bookmarkStart w:id="70" w:name="_Toc56693896"/>
      <w:bookmarkStart w:id="71" w:name="_Toc64447440"/>
      <w:bookmarkStart w:id="72" w:name="_Toc66286934"/>
      <w:bookmarkStart w:id="73" w:name="_Toc74151632"/>
      <w:bookmarkStart w:id="74" w:name="_Toc88654106"/>
      <w:bookmarkStart w:id="75" w:name="_Toc97904462"/>
      <w:bookmarkStart w:id="76" w:name="_Toc98868600"/>
      <w:bookmarkStart w:id="77" w:name="_Toc105174886"/>
      <w:bookmarkStart w:id="78" w:name="_Toc106109723"/>
      <w:bookmarkStart w:id="79" w:name="_Toc113825545"/>
      <w:bookmarkStart w:id="80" w:name="_Toc138863678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FD0425">
        <w:lastRenderedPageBreak/>
        <w:t>9.3.5</w:t>
      </w:r>
      <w:r w:rsidRPr="00FD0425">
        <w:tab/>
        <w:t>Information Element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6D8C677" w14:textId="77777777" w:rsidR="00BD1E54" w:rsidRPr="00FD0425" w:rsidRDefault="00BD1E54" w:rsidP="00BD1E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427296" w14:textId="77777777" w:rsidR="00BD1E54" w:rsidRPr="00FD0425" w:rsidRDefault="00BD1E54" w:rsidP="00BD1E54">
      <w:pPr>
        <w:pStyle w:val="PL"/>
      </w:pPr>
      <w:r w:rsidRPr="00FD0425">
        <w:t>-- **************************************************************</w:t>
      </w:r>
    </w:p>
    <w:p w14:paraId="2132B68A" w14:textId="77777777" w:rsidR="00BD1E54" w:rsidRPr="00FD0425" w:rsidRDefault="00BD1E54" w:rsidP="00BD1E54">
      <w:pPr>
        <w:pStyle w:val="PL"/>
      </w:pPr>
      <w:r w:rsidRPr="00FD0425">
        <w:t>--</w:t>
      </w:r>
    </w:p>
    <w:p w14:paraId="3191A200" w14:textId="77777777" w:rsidR="00BD1E54" w:rsidRPr="00FD0425" w:rsidRDefault="00BD1E54" w:rsidP="00BD1E54">
      <w:pPr>
        <w:pStyle w:val="PL"/>
      </w:pPr>
      <w:r w:rsidRPr="00FD0425">
        <w:t>-- Information Element Definitions</w:t>
      </w:r>
    </w:p>
    <w:p w14:paraId="3B00B9FC" w14:textId="77777777" w:rsidR="00BD1E54" w:rsidRPr="00FD0425" w:rsidRDefault="00BD1E54" w:rsidP="00BD1E54">
      <w:pPr>
        <w:pStyle w:val="PL"/>
      </w:pPr>
      <w:r w:rsidRPr="00FD0425">
        <w:t>--</w:t>
      </w:r>
    </w:p>
    <w:p w14:paraId="25EBC62D" w14:textId="77777777" w:rsidR="00BD1E54" w:rsidRPr="00FD0425" w:rsidRDefault="00BD1E54" w:rsidP="00BD1E54">
      <w:pPr>
        <w:pStyle w:val="PL"/>
      </w:pPr>
      <w:r w:rsidRPr="00FD0425">
        <w:t>-- **************************************************************</w:t>
      </w:r>
    </w:p>
    <w:p w14:paraId="611E66B7" w14:textId="77777777" w:rsidR="00BD1E54" w:rsidRPr="00FD0425" w:rsidRDefault="00BD1E54" w:rsidP="00BD1E54">
      <w:pPr>
        <w:pStyle w:val="PL"/>
      </w:pPr>
    </w:p>
    <w:p w14:paraId="6657676D" w14:textId="77777777" w:rsidR="00BD1E54" w:rsidRPr="00FD0425" w:rsidRDefault="00BD1E54" w:rsidP="00BD1E54">
      <w:pPr>
        <w:pStyle w:val="PL"/>
      </w:pPr>
      <w:r w:rsidRPr="00FD0425">
        <w:t>XnAP-IEs {</w:t>
      </w:r>
    </w:p>
    <w:p w14:paraId="42279E7C" w14:textId="77777777" w:rsidR="00BD1E54" w:rsidRPr="00FD0425" w:rsidRDefault="00BD1E54" w:rsidP="00BD1E54">
      <w:pPr>
        <w:pStyle w:val="PL"/>
      </w:pPr>
      <w:r w:rsidRPr="00FD0425">
        <w:t>itu-t (0) identified-organization (4) etsi (0) mobileDomain (0)</w:t>
      </w:r>
    </w:p>
    <w:p w14:paraId="04F7C561" w14:textId="77777777" w:rsidR="00BD1E54" w:rsidRPr="00FD0425" w:rsidRDefault="00BD1E54" w:rsidP="00BD1E54">
      <w:pPr>
        <w:pStyle w:val="PL"/>
      </w:pPr>
      <w:r w:rsidRPr="00FD0425">
        <w:t>ngran-access (22) modules (3) xnap (2) version1 (1) xnap-IEs (2) }</w:t>
      </w:r>
    </w:p>
    <w:p w14:paraId="305BD4E9" w14:textId="77777777" w:rsidR="00BD1E54" w:rsidRPr="00FD0425" w:rsidRDefault="00BD1E54" w:rsidP="00BD1E54">
      <w:pPr>
        <w:pStyle w:val="PL"/>
      </w:pPr>
    </w:p>
    <w:p w14:paraId="4E03AABD" w14:textId="77777777" w:rsidR="00BD1E54" w:rsidRPr="00FD0425" w:rsidRDefault="00BD1E54" w:rsidP="00BD1E54">
      <w:pPr>
        <w:pStyle w:val="PL"/>
      </w:pPr>
      <w:r w:rsidRPr="00FD0425">
        <w:t>DEFINITIONS AUTOMATIC TAGS ::=</w:t>
      </w:r>
    </w:p>
    <w:p w14:paraId="7DB9E20F" w14:textId="77777777" w:rsidR="00BD1E54" w:rsidRPr="00FD0425" w:rsidRDefault="00BD1E54" w:rsidP="00BD1E54">
      <w:pPr>
        <w:pStyle w:val="PL"/>
      </w:pPr>
    </w:p>
    <w:p w14:paraId="5F224BA3" w14:textId="77777777" w:rsidR="00BD1E54" w:rsidRPr="00FD0425" w:rsidRDefault="00BD1E54" w:rsidP="00BD1E54">
      <w:pPr>
        <w:pStyle w:val="PL"/>
      </w:pPr>
      <w:r w:rsidRPr="00FD0425">
        <w:t>BEGIN</w:t>
      </w:r>
    </w:p>
    <w:p w14:paraId="41BCA586" w14:textId="77777777" w:rsidR="00BD1E54" w:rsidRPr="00FD0425" w:rsidRDefault="00BD1E54" w:rsidP="00BD1E54">
      <w:pPr>
        <w:pStyle w:val="PL"/>
      </w:pPr>
    </w:p>
    <w:p w14:paraId="7D26E270" w14:textId="77777777" w:rsidR="00BD1E54" w:rsidRPr="00FD0425" w:rsidRDefault="00BD1E54" w:rsidP="00BD1E54">
      <w:pPr>
        <w:pStyle w:val="PL"/>
      </w:pPr>
      <w:r w:rsidRPr="00FD0425">
        <w:t>IMPORTS</w:t>
      </w:r>
    </w:p>
    <w:p w14:paraId="57C9DDF2" w14:textId="77777777" w:rsidR="00BD1E54" w:rsidRPr="00FD0425" w:rsidRDefault="00BD1E54" w:rsidP="00BD1E54">
      <w:pPr>
        <w:pStyle w:val="PL"/>
      </w:pPr>
    </w:p>
    <w:p w14:paraId="76545F1B" w14:textId="77777777" w:rsidR="00BD1E54" w:rsidRPr="00FD0425" w:rsidRDefault="00BD1E54" w:rsidP="00BD1E54">
      <w:pPr>
        <w:pStyle w:val="PL"/>
        <w:rPr>
          <w:lang w:eastAsia="ja-JP"/>
        </w:rPr>
      </w:pPr>
    </w:p>
    <w:p w14:paraId="1DD198FB" w14:textId="77777777" w:rsidR="00BD1E54" w:rsidRPr="00FD0425" w:rsidRDefault="00BD1E54" w:rsidP="00BD1E5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CE68691" w14:textId="77777777" w:rsidR="00BD1E54" w:rsidRPr="00FD0425" w:rsidRDefault="00BD1E54" w:rsidP="00BD1E54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2C510B1" w14:textId="77777777" w:rsidR="00BD1E54" w:rsidRDefault="00BD1E54" w:rsidP="00BD1E54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1CB7545" w14:textId="10558FD9" w:rsidR="0059153A" w:rsidRDefault="0059153A" w:rsidP="005915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eastAsia="zh-CN"/>
        </w:rPr>
      </w:pPr>
      <w:r w:rsidRPr="0059153A">
        <w:rPr>
          <w:rFonts w:eastAsia="Times New Roman"/>
          <w:highlight w:val="yellow"/>
          <w:lang w:eastAsia="zh-CN"/>
        </w:rPr>
        <w:t>Not modified</w:t>
      </w:r>
    </w:p>
    <w:p w14:paraId="5E73F46E" w14:textId="77777777" w:rsidR="00BD1E54" w:rsidRPr="00FD0425" w:rsidRDefault="00BD1E54" w:rsidP="00BD1E54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217519F2" w14:textId="77777777" w:rsidR="00BD1E54" w:rsidRDefault="00BD1E54" w:rsidP="00BD1E54">
      <w:pPr>
        <w:pStyle w:val="PL"/>
      </w:pPr>
    </w:p>
    <w:p w14:paraId="247127AA" w14:textId="77777777" w:rsidR="00BD1E54" w:rsidRPr="00FD0425" w:rsidRDefault="00BD1E54" w:rsidP="00BD1E54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240B7AED" w14:textId="77777777" w:rsidR="00BD1E54" w:rsidRDefault="00BD1E54" w:rsidP="00BD1E54">
      <w:pPr>
        <w:pStyle w:val="PL"/>
      </w:pPr>
    </w:p>
    <w:p w14:paraId="0059E45E" w14:textId="353C6924" w:rsidR="00BD1E54" w:rsidRPr="00FD0425" w:rsidRDefault="00BD1E54" w:rsidP="00BD1E54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ins w:id="81" w:author="Huawei" w:date="2023-09-19T18:12:00Z">
        <w:r>
          <w:rPr>
            <w:rFonts w:eastAsia="Times New Roman"/>
            <w:lang w:eastAsia="ko-KR"/>
          </w:rPr>
          <w:t>,</w:t>
        </w:r>
      </w:ins>
      <w:ins w:id="82" w:author="Ericsson-GM" w:date="2023-10-11T01:08:00Z">
        <w:r w:rsidR="00654022">
          <w:rPr>
            <w:rFonts w:eastAsia="Times New Roman"/>
            <w:lang w:eastAsia="ko-KR"/>
          </w:rPr>
          <w:t>large-</w:t>
        </w:r>
      </w:ins>
      <w:ins w:id="83" w:author="Huawei" w:date="2023-09-19T18:12:00Z">
        <w:r>
          <w:rPr>
            <w:rFonts w:eastAsia="Times New Roman"/>
            <w:lang w:eastAsia="ko-KR"/>
          </w:rPr>
          <w:t>sdt-volume-</w:t>
        </w:r>
      </w:ins>
      <w:ins w:id="84" w:author="Ericsson-GM" w:date="2023-10-11T01:08:00Z">
        <w:r w:rsidR="00654022">
          <w:rPr>
            <w:rFonts w:eastAsia="Times New Roman"/>
            <w:lang w:eastAsia="ko-KR"/>
          </w:rPr>
          <w:t>BSR</w:t>
        </w:r>
      </w:ins>
      <w:ins w:id="85" w:author="Huawei" w:date="2023-09-19T18:12:00Z">
        <w:r w:rsidRPr="00FD0425">
          <w:t xml:space="preserve"> </w:t>
        </w:r>
      </w:ins>
      <w:r w:rsidRPr="00FD0425">
        <w:t>}</w:t>
      </w:r>
    </w:p>
    <w:p w14:paraId="74FEA35B" w14:textId="77777777" w:rsidR="00BD1E54" w:rsidRDefault="00BD1E54" w:rsidP="00BD1E54">
      <w:pPr>
        <w:pStyle w:val="PL"/>
      </w:pPr>
    </w:p>
    <w:p w14:paraId="67CDE2A7" w14:textId="77777777" w:rsidR="00BD1E54" w:rsidRPr="00FD0425" w:rsidRDefault="00BD1E54" w:rsidP="00BD1E54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607CFF9A" w14:textId="77777777" w:rsidR="00BD1E54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3666961B" w14:textId="77777777" w:rsidR="00BD1E54" w:rsidRPr="00FD0425" w:rsidRDefault="00BD1E54" w:rsidP="00BD1E54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18995783" w14:textId="77777777" w:rsidR="00BD1E54" w:rsidRPr="00FD0425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DBEFDED" w14:textId="77777777" w:rsidR="00BD1E54" w:rsidRPr="00FD0425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2055EC" w14:textId="77777777" w:rsidR="00BD1E54" w:rsidRPr="00FD0425" w:rsidRDefault="00BD1E54" w:rsidP="00BD1E5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8D1CFE" w14:textId="77777777" w:rsidR="00BD1E54" w:rsidRPr="00FD0425" w:rsidRDefault="00BD1E54" w:rsidP="00BD1E54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29E2972" w14:textId="77777777" w:rsidR="00BD1E54" w:rsidRPr="00FD0425" w:rsidRDefault="00BD1E54" w:rsidP="00BD1E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8A8C6EA" w14:textId="3AA1587E" w:rsidR="00BD1E54" w:rsidRDefault="00BD1E54" w:rsidP="00BD1E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B18B64" w14:textId="09350C10" w:rsidR="00FC36FA" w:rsidRDefault="00FC36FA" w:rsidP="00FC36FA">
      <w:pPr>
        <w:rPr>
          <w:noProof/>
          <w:color w:val="4F81BD" w:themeColor="accent1"/>
          <w:lang w:eastAsia="zh-CN"/>
        </w:rPr>
      </w:pP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  <w:r w:rsidRPr="00FC36FA">
        <w:rPr>
          <w:noProof/>
          <w:color w:val="4F81BD" w:themeColor="accent1"/>
        </w:rPr>
        <w:t xml:space="preserve"> </w:t>
      </w:r>
      <w:r>
        <w:rPr>
          <w:rFonts w:hint="eastAsia"/>
          <w:noProof/>
          <w:color w:val="4F81BD" w:themeColor="accent1"/>
          <w:lang w:eastAsia="zh-CN"/>
        </w:rPr>
        <w:t>End</w:t>
      </w:r>
      <w:r>
        <w:rPr>
          <w:noProof/>
          <w:color w:val="4F81BD" w:themeColor="accent1"/>
        </w:rPr>
        <w:t xml:space="preserve"> </w:t>
      </w:r>
      <w:r w:rsidRPr="00FC36FA">
        <w:rPr>
          <w:noProof/>
          <w:color w:val="4F81BD" w:themeColor="accent1"/>
        </w:rPr>
        <w:t xml:space="preserve">of change </w:t>
      </w:r>
      <w:r w:rsidRPr="00FC36FA">
        <w:rPr>
          <w:rFonts w:hint="eastAsia"/>
          <w:noProof/>
          <w:color w:val="4F81BD" w:themeColor="accent1"/>
          <w:lang w:eastAsia="zh-CN"/>
        </w:rPr>
        <w:t>==================================</w:t>
      </w:r>
    </w:p>
    <w:p w14:paraId="061BFC7A" w14:textId="77777777" w:rsidR="00FC36FA" w:rsidRPr="00FC36FA" w:rsidRDefault="00FC36FA">
      <w:pPr>
        <w:rPr>
          <w:noProof/>
          <w:color w:val="4F81BD" w:themeColor="accent1"/>
        </w:rPr>
      </w:pPr>
    </w:p>
    <w:sectPr w:rsidR="00FC36FA" w:rsidRPr="00FC36FA" w:rsidSect="00BD1E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0185E" w14:textId="77777777" w:rsidR="001B5F62" w:rsidRDefault="001B5F62">
      <w:r>
        <w:separator/>
      </w:r>
    </w:p>
  </w:endnote>
  <w:endnote w:type="continuationSeparator" w:id="0">
    <w:p w14:paraId="1FD6BDA9" w14:textId="77777777" w:rsidR="001B5F62" w:rsidRDefault="001B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86912" w14:textId="77777777" w:rsidR="001B5F62" w:rsidRDefault="001B5F62">
      <w:r>
        <w:separator/>
      </w:r>
    </w:p>
  </w:footnote>
  <w:footnote w:type="continuationSeparator" w:id="0">
    <w:p w14:paraId="5FE4DE02" w14:textId="77777777" w:rsidR="001B5F62" w:rsidRDefault="001B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36474"/>
    <w:multiLevelType w:val="hybridMultilevel"/>
    <w:tmpl w:val="583ED99E"/>
    <w:lvl w:ilvl="0" w:tplc="CDF0F652">
      <w:start w:val="1"/>
      <w:numFmt w:val="decimal"/>
      <w:lvlText w:val="%1)"/>
      <w:lvlJc w:val="left"/>
      <w:pPr>
        <w:ind w:left="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5AF05A5"/>
    <w:multiLevelType w:val="hybridMultilevel"/>
    <w:tmpl w:val="8ECE04AE"/>
    <w:lvl w:ilvl="0" w:tplc="7A6CE082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-GM">
    <w15:presenceInfo w15:providerId="None" w15:userId="Ericsson-GM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D15"/>
    <w:rsid w:val="00022E4A"/>
    <w:rsid w:val="000458C4"/>
    <w:rsid w:val="00074A8D"/>
    <w:rsid w:val="00075654"/>
    <w:rsid w:val="00083412"/>
    <w:rsid w:val="000A1DC0"/>
    <w:rsid w:val="000A6394"/>
    <w:rsid w:val="000B7FED"/>
    <w:rsid w:val="000C038A"/>
    <w:rsid w:val="000C6598"/>
    <w:rsid w:val="000D44B3"/>
    <w:rsid w:val="0011340E"/>
    <w:rsid w:val="0011430A"/>
    <w:rsid w:val="00133137"/>
    <w:rsid w:val="00145D43"/>
    <w:rsid w:val="0018443D"/>
    <w:rsid w:val="00186A54"/>
    <w:rsid w:val="00192C46"/>
    <w:rsid w:val="001930A0"/>
    <w:rsid w:val="00195179"/>
    <w:rsid w:val="001A08B3"/>
    <w:rsid w:val="001A1BA6"/>
    <w:rsid w:val="001A7B60"/>
    <w:rsid w:val="001B52F0"/>
    <w:rsid w:val="001B5F62"/>
    <w:rsid w:val="001B7A65"/>
    <w:rsid w:val="001C6C30"/>
    <w:rsid w:val="001D6949"/>
    <w:rsid w:val="001E41F3"/>
    <w:rsid w:val="001F7296"/>
    <w:rsid w:val="00223A97"/>
    <w:rsid w:val="00231F4F"/>
    <w:rsid w:val="00235BFE"/>
    <w:rsid w:val="00256C31"/>
    <w:rsid w:val="0026004D"/>
    <w:rsid w:val="002640DD"/>
    <w:rsid w:val="00275D12"/>
    <w:rsid w:val="00282DD0"/>
    <w:rsid w:val="00284FEB"/>
    <w:rsid w:val="002860C4"/>
    <w:rsid w:val="00287650"/>
    <w:rsid w:val="002B5741"/>
    <w:rsid w:val="002B63E9"/>
    <w:rsid w:val="002C5556"/>
    <w:rsid w:val="002E472E"/>
    <w:rsid w:val="002E5A53"/>
    <w:rsid w:val="002F3B69"/>
    <w:rsid w:val="002F6BF3"/>
    <w:rsid w:val="00304E2F"/>
    <w:rsid w:val="00305409"/>
    <w:rsid w:val="003377E8"/>
    <w:rsid w:val="00357DD4"/>
    <w:rsid w:val="0036027C"/>
    <w:rsid w:val="003609EF"/>
    <w:rsid w:val="0036231A"/>
    <w:rsid w:val="00374DD4"/>
    <w:rsid w:val="003A2E0F"/>
    <w:rsid w:val="003D7999"/>
    <w:rsid w:val="003E1A36"/>
    <w:rsid w:val="00410371"/>
    <w:rsid w:val="004242F1"/>
    <w:rsid w:val="00424350"/>
    <w:rsid w:val="004444E5"/>
    <w:rsid w:val="00457F3A"/>
    <w:rsid w:val="00467A69"/>
    <w:rsid w:val="00474307"/>
    <w:rsid w:val="004B6C8F"/>
    <w:rsid w:val="004B75B7"/>
    <w:rsid w:val="004E0618"/>
    <w:rsid w:val="005062EA"/>
    <w:rsid w:val="005141D9"/>
    <w:rsid w:val="00515646"/>
    <w:rsid w:val="0051580D"/>
    <w:rsid w:val="00525677"/>
    <w:rsid w:val="00527570"/>
    <w:rsid w:val="00547111"/>
    <w:rsid w:val="00565888"/>
    <w:rsid w:val="005912F5"/>
    <w:rsid w:val="0059153A"/>
    <w:rsid w:val="00592D74"/>
    <w:rsid w:val="005960B1"/>
    <w:rsid w:val="005E2C44"/>
    <w:rsid w:val="005F6656"/>
    <w:rsid w:val="006023B2"/>
    <w:rsid w:val="00621188"/>
    <w:rsid w:val="006257ED"/>
    <w:rsid w:val="00632372"/>
    <w:rsid w:val="006325BD"/>
    <w:rsid w:val="00653DE4"/>
    <w:rsid w:val="00654022"/>
    <w:rsid w:val="00654D13"/>
    <w:rsid w:val="00665C47"/>
    <w:rsid w:val="006808F0"/>
    <w:rsid w:val="00695808"/>
    <w:rsid w:val="00697AEC"/>
    <w:rsid w:val="006B46FB"/>
    <w:rsid w:val="006C6A4C"/>
    <w:rsid w:val="006E21FB"/>
    <w:rsid w:val="0070636C"/>
    <w:rsid w:val="0072468B"/>
    <w:rsid w:val="00735B62"/>
    <w:rsid w:val="0074220E"/>
    <w:rsid w:val="00767D82"/>
    <w:rsid w:val="00780580"/>
    <w:rsid w:val="00792342"/>
    <w:rsid w:val="007977A8"/>
    <w:rsid w:val="007B512A"/>
    <w:rsid w:val="007C2097"/>
    <w:rsid w:val="007D1DBA"/>
    <w:rsid w:val="007D6A07"/>
    <w:rsid w:val="007E7DC8"/>
    <w:rsid w:val="007F7259"/>
    <w:rsid w:val="008040A8"/>
    <w:rsid w:val="008279FA"/>
    <w:rsid w:val="008336F8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38D6"/>
    <w:rsid w:val="009055C0"/>
    <w:rsid w:val="009148DE"/>
    <w:rsid w:val="00941E30"/>
    <w:rsid w:val="00946EE0"/>
    <w:rsid w:val="00950702"/>
    <w:rsid w:val="009777D9"/>
    <w:rsid w:val="00987DEE"/>
    <w:rsid w:val="00991B88"/>
    <w:rsid w:val="009A5753"/>
    <w:rsid w:val="009A579D"/>
    <w:rsid w:val="009B1CF7"/>
    <w:rsid w:val="009D0B34"/>
    <w:rsid w:val="009E0719"/>
    <w:rsid w:val="009E3297"/>
    <w:rsid w:val="009F734F"/>
    <w:rsid w:val="00A246B6"/>
    <w:rsid w:val="00A42D4A"/>
    <w:rsid w:val="00A43DB6"/>
    <w:rsid w:val="00A47E70"/>
    <w:rsid w:val="00A50CF0"/>
    <w:rsid w:val="00A554E4"/>
    <w:rsid w:val="00A57269"/>
    <w:rsid w:val="00A7671C"/>
    <w:rsid w:val="00A93170"/>
    <w:rsid w:val="00AA2CBC"/>
    <w:rsid w:val="00AC5820"/>
    <w:rsid w:val="00AD1CD8"/>
    <w:rsid w:val="00AE3034"/>
    <w:rsid w:val="00B02CF6"/>
    <w:rsid w:val="00B07803"/>
    <w:rsid w:val="00B16196"/>
    <w:rsid w:val="00B258BB"/>
    <w:rsid w:val="00B45AC7"/>
    <w:rsid w:val="00B570EC"/>
    <w:rsid w:val="00B67B97"/>
    <w:rsid w:val="00B85B97"/>
    <w:rsid w:val="00B968C8"/>
    <w:rsid w:val="00BA3EC5"/>
    <w:rsid w:val="00BA51D9"/>
    <w:rsid w:val="00BB4638"/>
    <w:rsid w:val="00BB5DFC"/>
    <w:rsid w:val="00BB6E56"/>
    <w:rsid w:val="00BD1E54"/>
    <w:rsid w:val="00BD279D"/>
    <w:rsid w:val="00BD6BB8"/>
    <w:rsid w:val="00C11309"/>
    <w:rsid w:val="00C1333B"/>
    <w:rsid w:val="00C42C38"/>
    <w:rsid w:val="00C570F4"/>
    <w:rsid w:val="00C66BA2"/>
    <w:rsid w:val="00C70F61"/>
    <w:rsid w:val="00C81EB8"/>
    <w:rsid w:val="00C86D7B"/>
    <w:rsid w:val="00C870F6"/>
    <w:rsid w:val="00C95985"/>
    <w:rsid w:val="00CC5026"/>
    <w:rsid w:val="00CC68D0"/>
    <w:rsid w:val="00CD4EE5"/>
    <w:rsid w:val="00CE35C7"/>
    <w:rsid w:val="00D03F9A"/>
    <w:rsid w:val="00D042E7"/>
    <w:rsid w:val="00D05081"/>
    <w:rsid w:val="00D06D51"/>
    <w:rsid w:val="00D24991"/>
    <w:rsid w:val="00D41E6F"/>
    <w:rsid w:val="00D44927"/>
    <w:rsid w:val="00D50255"/>
    <w:rsid w:val="00D569D7"/>
    <w:rsid w:val="00D66520"/>
    <w:rsid w:val="00D8259B"/>
    <w:rsid w:val="00D84AE9"/>
    <w:rsid w:val="00DA21BE"/>
    <w:rsid w:val="00DA4138"/>
    <w:rsid w:val="00DE34CF"/>
    <w:rsid w:val="00DE3C41"/>
    <w:rsid w:val="00DE6243"/>
    <w:rsid w:val="00E03ECF"/>
    <w:rsid w:val="00E13F3D"/>
    <w:rsid w:val="00E34898"/>
    <w:rsid w:val="00E43AC5"/>
    <w:rsid w:val="00EB09B7"/>
    <w:rsid w:val="00EC14A8"/>
    <w:rsid w:val="00EC676B"/>
    <w:rsid w:val="00EE6C1C"/>
    <w:rsid w:val="00EE7D7C"/>
    <w:rsid w:val="00F05C40"/>
    <w:rsid w:val="00F25D98"/>
    <w:rsid w:val="00F300FB"/>
    <w:rsid w:val="00F4005A"/>
    <w:rsid w:val="00F50E5F"/>
    <w:rsid w:val="00F7537F"/>
    <w:rsid w:val="00F75C64"/>
    <w:rsid w:val="00F90851"/>
    <w:rsid w:val="00F93ABD"/>
    <w:rsid w:val="00FB2AB3"/>
    <w:rsid w:val="00FB53CA"/>
    <w:rsid w:val="00FB6386"/>
    <w:rsid w:val="00FC36FA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86A54"/>
    <w:pPr>
      <w:ind w:left="720"/>
      <w:contextualSpacing/>
    </w:pPr>
  </w:style>
  <w:style w:type="character" w:customStyle="1" w:styleId="PLChar">
    <w:name w:val="PL Char"/>
    <w:link w:val="PL"/>
    <w:qFormat/>
    <w:rsid w:val="00BD1E5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805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8058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D7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6EAF9-A2B8-4C85-AA91-6A43E0ED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1113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2023-10-12T03:41:00Z</dcterms:created>
  <dcterms:modified xsi:type="dcterms:W3CDTF">2023-11-01T10:31:00Z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(3)OuvUU+UFo/AZNR4FlNS/725Rs7Tfs9ycK6UJXwQV/jIMfNvL16f2D/GRaOiqIxS7JV2auI80
brOiWMkIB6cXnN9ts8rpTXR4vFRzz/sslfLg1cdjya7KF9eCzzaXE4r9ZbEAKFmS/PKNwqBu
NEj6Zob8N5bNvW+6FKtNuSheIUXrhnE43S8noqA1ofbAzNjfkcTP7d1Te9Njh8U09ZHZ4brY
+zROXiGWqJMCY4/fPS</vt:lpwstr>
  </property>
  <property fmtid="{D5CDD505-2E9C-101B-9397-08002B2CF9AE}" pid="22" name="_2015_ms_pID_7253431">
    <vt:lpwstr>XXWBvW4mUEzpKtxF5K9WKlWvYI4ThbH0S7bt0hiWj965W0PsMo1vZ2
uDtyYbkt6rpkfpwZkV9usyEEAcsslo/ekQAXwyj9PB8cfJ5OgQ3e1jdmFpqqeKVp75Ibi2XE
1YGiCJ/oGM1tnwPnXTtsWLjD+4l+Rddv5wCV1HovpKVQRNES1Wk9IJSwU8w19TMLfojM9Xl9
1xwtLD5LRO3HPa7KIxy3/DrXxfAjxztPg3PJ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